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910" w:rsidRDefault="003F5910" w:rsidP="00C97C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FE7384"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97C2C">
        <w:rPr>
          <w:b/>
          <w:i/>
          <w:noProof/>
          <w:sz w:val="28"/>
        </w:rPr>
        <w:t>R4-19</w:t>
      </w:r>
      <w:r w:rsidR="001A38BE">
        <w:rPr>
          <w:b/>
          <w:i/>
          <w:noProof/>
          <w:sz w:val="28"/>
        </w:rPr>
        <w:t>00383</w:t>
      </w:r>
    </w:p>
    <w:p w:rsidR="003F5910" w:rsidRDefault="00FE7384" w:rsidP="003F59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3F591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3F591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 Feb</w:t>
      </w:r>
      <w:r w:rsidR="003F591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 Mar</w:t>
      </w:r>
      <w:r w:rsidR="003F5910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5910" w:rsidP="00D650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6501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2547B" w:rsidP="001A38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3F5910" w:rsidRPr="001A38BE">
              <w:rPr>
                <w:b/>
                <w:noProof/>
                <w:sz w:val="28"/>
              </w:rPr>
              <w:t xml:space="preserve"> </w:t>
            </w:r>
            <w:r w:rsidR="001A38BE" w:rsidRPr="001A38BE">
              <w:rPr>
                <w:b/>
                <w:noProof/>
                <w:sz w:val="28"/>
              </w:rPr>
              <w:t>6221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bookmarkStart w:id="0" w:name="_GoBack"/>
        <w:bookmarkEnd w:id="0"/>
        <w:tc>
          <w:tcPr>
            <w:tcW w:w="992" w:type="dxa"/>
            <w:shd w:val="pct30" w:color="FFFF00" w:fill="auto"/>
          </w:tcPr>
          <w:p w:rsidR="001E41F3" w:rsidRPr="00410371" w:rsidRDefault="0032547B" w:rsidP="003F59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F5910" w:rsidP="00D71C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D71C99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D71C99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F59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F59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910" w:rsidRDefault="00D6501D" w:rsidP="00D71C99">
            <w:pPr>
              <w:pStyle w:val="CRCoverPage"/>
              <w:spacing w:after="0"/>
              <w:ind w:left="100"/>
              <w:rPr>
                <w:noProof/>
              </w:rPr>
            </w:pPr>
            <w:r w:rsidRPr="00D6501D">
              <w:rPr>
                <w:noProof/>
              </w:rPr>
              <w:t>CR on requirement applicability for non-BL CE UE</w:t>
            </w:r>
            <w:r w:rsidR="00980EA6">
              <w:rPr>
                <w:noProof/>
              </w:rPr>
              <w:t xml:space="preserve"> for R1</w:t>
            </w:r>
            <w:r w:rsidR="00D71C99">
              <w:rPr>
                <w:noProof/>
              </w:rPr>
              <w:t>5</w:t>
            </w: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5910" w:rsidRDefault="003F5910" w:rsidP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5910" w:rsidRDefault="003F5910" w:rsidP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6501D" w:rsidP="00C97C2C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910" w:rsidP="00C97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E7384">
              <w:rPr>
                <w:noProof/>
              </w:rPr>
              <w:t>9-0</w:t>
            </w:r>
            <w:r w:rsidR="00C97C2C">
              <w:rPr>
                <w:noProof/>
              </w:rPr>
              <w:t>2</w:t>
            </w:r>
            <w:r w:rsidR="00FE7384">
              <w:rPr>
                <w:noProof/>
              </w:rPr>
              <w:t>-0</w:t>
            </w:r>
            <w:r w:rsidR="00C97C2C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650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01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6501D" w:rsidRDefault="00D6501D" w:rsidP="00D6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501D" w:rsidRPr="008247D3" w:rsidRDefault="00D6501D" w:rsidP="00D6501D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noProof/>
              </w:rPr>
              <w:t xml:space="preserve">The current applicability requirement of R15 TS36.133 for non-BL/CE UE is not clearly included in the eFeMTC WID scope and it needs to be clarified. </w:t>
            </w:r>
          </w:p>
        </w:tc>
      </w:tr>
      <w:tr w:rsidR="00D6501D" w:rsidTr="00C97C2C">
        <w:trPr>
          <w:trHeight w:val="13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501D" w:rsidRDefault="00D6501D" w:rsidP="00D65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501D" w:rsidRDefault="00D6501D" w:rsidP="00D6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01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501D" w:rsidRDefault="00D6501D" w:rsidP="00D6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6501D" w:rsidRDefault="00D6501D" w:rsidP="00D6501D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Based on the discussion in the previous meeting, we propose to reuse the same requirement of non-BL CE UE in Rel-14 for Rel-15 spec. And the following features shall not be included:</w:t>
            </w:r>
          </w:p>
          <w:p w:rsidR="00D6501D" w:rsidRDefault="00D6501D" w:rsidP="00D650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High velocity</w:t>
            </w:r>
          </w:p>
          <w:p w:rsidR="00D6501D" w:rsidRDefault="00D6501D" w:rsidP="00D650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Reduced SI acquisition</w:t>
            </w:r>
          </w:p>
          <w:p w:rsidR="00D6501D" w:rsidRDefault="00D6501D" w:rsidP="00D650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CRS muting</w:t>
            </w:r>
          </w:p>
          <w:p w:rsidR="00D6501D" w:rsidRPr="00D6501D" w:rsidRDefault="00D6501D" w:rsidP="00D650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RSTD measurement with dense gap</w:t>
            </w:r>
          </w:p>
        </w:tc>
      </w:tr>
      <w:tr w:rsidR="00D6501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501D" w:rsidRDefault="00D6501D" w:rsidP="00D65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501D" w:rsidRDefault="00D6501D" w:rsidP="00D6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01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6501D" w:rsidRDefault="00D6501D" w:rsidP="00D6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501D" w:rsidRDefault="00D6501D" w:rsidP="00D650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applicability requirement of R15 TS36.133 for non-BL/CE UE is open.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3.6.1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F5910" w:rsidRPr="007D3AB9" w:rsidRDefault="003F5910" w:rsidP="003F591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D6501D" w:rsidRPr="00106722" w:rsidRDefault="00D6501D" w:rsidP="00D6501D">
      <w:pPr>
        <w:pStyle w:val="Heading3"/>
      </w:pPr>
      <w:r w:rsidRPr="00106722">
        <w:t>3.6.1</w:t>
      </w:r>
      <w:r w:rsidRPr="00106722">
        <w:tab/>
        <w:t>Applicability of requirements in this specification version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The requirements for TDD-FDD carrier aggregation are specified for two downlink and one uplink component carriers. The requirements are specified for both cases when the PCell belongs to TDD or FDD.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All the requirements for intra-band contiguous and non-contiguous CA apply under the assumption of the same uplink-downlink and special subframe configurations [16] in the PCell and SCell.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All the requirements for inter-band CA apply for the same uplink-downlink and special subframe configurations [16] in the PCell and SCell. Different uplink-downlink and special subframe configurations [16] in the PCell and SCell are supported for inter-band CA for UEs which:</w:t>
      </w:r>
    </w:p>
    <w:p w:rsidR="00D6501D" w:rsidRPr="00106722" w:rsidRDefault="00D6501D" w:rsidP="00D6501D">
      <w:pPr>
        <w:pStyle w:val="B2"/>
      </w:pPr>
      <w:r w:rsidRPr="00106722">
        <w:t>- do not support simultaneous reception and transmission for inter-band TDD CA specified in TS 36.331 [2], and</w:t>
      </w:r>
    </w:p>
    <w:p w:rsidR="00D6501D" w:rsidRPr="00106722" w:rsidRDefault="00D6501D" w:rsidP="00D6501D">
      <w:pPr>
        <w:pStyle w:val="B2"/>
      </w:pPr>
      <w:r w:rsidRPr="00106722">
        <w:t>- are compliant to the requirements specified in TS 36.101 for inter-band CA with uplink in one E-UTRA band and without simultaneous Rx/Tx.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All the inter-frequency requirements and requirements for measurements on deactivated carrier apply for the same uplink-downlink and special subframe configurations [16] in the PCell and SCell. Different uplink-downlink and special subframe configurations [16] in the PCell and SCell are supported for inter-frequency for UEs which: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do not support simultaneous reception and transmission for inter-band TDD CA specified in TS 36.331 [2], and are compliant to the requirements specified in TS 36.101 for inter-band CA with uplink in one E-UTRA band and without simultaneous Rx/Tx.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Requirements for E-UTRA carrier aggregation are applicable for the CA capable UE which has been configured with at least one downlink SCell, but: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four downlink CCs intra-band contiguous and up to three downlink CCs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three downlink CCs intra-band contiguous and up to four downlink CCs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four downlink CCs and up to two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five downlink CCs and up to two uplink CCs for intra-band contiguous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four downlink CCs and one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downlink/uplink CCs intra-band contiguous and one downlink/uplink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up to two downlink CCs intra-band contiguous and </w:t>
      </w:r>
      <w:r w:rsidRPr="00106722">
        <w:rPr>
          <w:rFonts w:hint="eastAsia"/>
        </w:rPr>
        <w:t>up to three</w:t>
      </w:r>
      <w:r w:rsidRPr="00106722">
        <w:t xml:space="preserve"> downlink inter-bands and up to two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up to two downlink CCs intra-band non-contiguous and </w:t>
      </w:r>
      <w:r w:rsidRPr="00106722">
        <w:rPr>
          <w:rFonts w:hint="eastAsia"/>
        </w:rPr>
        <w:t>up to three</w:t>
      </w:r>
      <w:r w:rsidRPr="00106722">
        <w:t xml:space="preserve"> downlink inter-bands and up to two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three downlink CCs intra-band contiguous and one downlink intra-band non-contiguous and up to two uplink CCs intra-band contiguous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two sub-blocks intra-band non-contiguous with two downlink CCs intra-band contiguous per sub-blocks and up to two uplink CCs intra-band contiguous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two sub-blocks intra-band non-contiguous with two downlink CCs intra-band contiguous</w:t>
      </w:r>
      <w:r w:rsidRPr="00106722">
        <w:rPr>
          <w:rFonts w:hint="eastAsia"/>
        </w:rPr>
        <w:t xml:space="preserve"> and </w:t>
      </w:r>
      <w:r w:rsidRPr="00106722">
        <w:t>t</w:t>
      </w:r>
      <w:r w:rsidRPr="00106722">
        <w:rPr>
          <w:rFonts w:hint="eastAsia"/>
        </w:rPr>
        <w:t>hree</w:t>
      </w:r>
      <w:r w:rsidRPr="00106722">
        <w:t xml:space="preserve"> downlink CCs intra-band contiguous per sub-block</w:t>
      </w:r>
      <w:r w:rsidRPr="00106722">
        <w:rPr>
          <w:rFonts w:hint="eastAsia"/>
        </w:rPr>
        <w:t xml:space="preserve"> </w:t>
      </w:r>
      <w:r w:rsidRPr="00106722">
        <w:t xml:space="preserve"> and up to two uplink CCs intra-band contiguous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two downlink CCs intra-band contiguous and three down link CCs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lastRenderedPageBreak/>
        <w:t>-</w:t>
      </w:r>
      <w:r w:rsidRPr="00106722">
        <w:tab/>
        <w:t>two downlink CCs intra-band contiguous and two downlink CCs intra-band contiguous and one downlink CC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and up to two uplink CCs for intra-band non-contiguous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and up to two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intra-band contiguous and one downlink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intra-band non-contiguous and one downlink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and one uplink CC for intra-band non-contiguous carrier aggregation.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Requirements for E-UTRA carrier aggregation for discovery signal measurements are applicable for CA capable UE which has been configured with at least one downlink SCell, but: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four downlink CCs intra-band contiguous and up to three downlink CCs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three downlink CCs intra-band contiguous and up to four downlink CCs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four downlink CCs and up to two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five downlink CCs and up to two uplink CCs for intra-band contiguous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four downlink CCs and up to one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downlink/uplink CCs intra-band contiguous and one downlink/uplink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up to two downlink CCs intra-band contiguous and </w:t>
      </w:r>
      <w:r w:rsidRPr="00106722">
        <w:rPr>
          <w:rFonts w:hint="eastAsia"/>
        </w:rPr>
        <w:t>up to three</w:t>
      </w:r>
      <w:r w:rsidRPr="00106722">
        <w:t xml:space="preserve"> downlink inter-band and up to two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up to two downlink CCs intra-band non-contiguous and </w:t>
      </w:r>
      <w:r w:rsidRPr="00106722">
        <w:rPr>
          <w:rFonts w:hint="eastAsia"/>
        </w:rPr>
        <w:t>up to three</w:t>
      </w:r>
      <w:r w:rsidRPr="00106722">
        <w:t xml:space="preserve"> downlink inter-band and up to two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three downlink CCs intra-band contiguous and one downlink intra-band non-contiguous and up to two uplink CCs intra-band contiguous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two sub-blocks intra-band non-contiguous with two downlink CCs intra-band contiguous per sub-blocks and up to two uplink CCs intra-band contiguous for carrier aggregation, or</w:t>
      </w:r>
    </w:p>
    <w:p w:rsidR="00D6501D" w:rsidRPr="00106722" w:rsidRDefault="00D6501D" w:rsidP="00D6501D">
      <w:pPr>
        <w:pStyle w:val="B2"/>
      </w:pPr>
      <w:r w:rsidRPr="00106722">
        <w:rPr>
          <w:rFonts w:hint="eastAsia"/>
        </w:rPr>
        <w:t>-</w:t>
      </w:r>
      <w:r w:rsidRPr="00106722">
        <w:rPr>
          <w:rFonts w:hint="eastAsia"/>
        </w:rPr>
        <w:tab/>
      </w:r>
      <w:r w:rsidRPr="00106722">
        <w:t>two sub-blocks intra-band non-contiguous with two downlink CCs intra-band contiguous</w:t>
      </w:r>
      <w:r w:rsidRPr="00106722">
        <w:rPr>
          <w:rFonts w:hint="eastAsia"/>
        </w:rPr>
        <w:t xml:space="preserve"> and </w:t>
      </w:r>
      <w:r w:rsidRPr="00106722">
        <w:t>t</w:t>
      </w:r>
      <w:r w:rsidRPr="00106722">
        <w:rPr>
          <w:rFonts w:hint="eastAsia"/>
        </w:rPr>
        <w:t>hree</w:t>
      </w:r>
      <w:r w:rsidRPr="00106722">
        <w:t xml:space="preserve"> downlink CCs intra-band contiguous per sub-block</w:t>
      </w:r>
      <w:r w:rsidRPr="00106722">
        <w:rPr>
          <w:rFonts w:hint="eastAsia"/>
        </w:rPr>
        <w:t xml:space="preserve"> </w:t>
      </w:r>
      <w:r w:rsidRPr="00106722">
        <w:t xml:space="preserve"> and up to two uplink CCs intra-band contiguous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two downlink CCs intra-band contiguous and three down link CCs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two downlink CCs intra-band contiguous and two downlink CCs intra-band contiguous and one downlink CC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and up to two uplink CCs for intra-band non-contiguous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and up to two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intra-band contiguous and one downlink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intra-band non-contiguous and one downlink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and one uplink CC for intra-band non-contiguous carrier aggregation.</w:t>
      </w:r>
    </w:p>
    <w:p w:rsidR="00D6501D" w:rsidRPr="00106722" w:rsidRDefault="00D6501D" w:rsidP="00D6501D">
      <w:pPr>
        <w:pStyle w:val="B1"/>
      </w:pPr>
      <w:r w:rsidRPr="00106722">
        <w:lastRenderedPageBreak/>
        <w:t>-</w:t>
      </w:r>
      <w:r w:rsidRPr="00106722">
        <w:tab/>
        <w:t>Requirements for E-UTRA carrier aggregation, where the PCell is FDD PCell or TDD PCell and at least one downlink SCell follows the frame structure 3 and no UL SCell following the frame structure type 3 [16], are applicable for the CA capable UE, which has been configured with at least one downlink SCell but: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four downlink CCs intra-band contiguous and up to three downlink CCs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three downlink CCs intra-band contiguous and up to four downlink CCs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five downlink CCs and up to two uplink CCs for inter-band carrier aggregation.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Requirements for E-UTRA carrier aggregation, where the PCell is FDD PCell or TDD PCell, and at least one downlink SCell and one uplink SCell follow the frame structure type 3 [16], are applicable for the CA capable UE, which has been configured with at least one downlink SCell and at least one uplink SCell but: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five downlink CCs and two uplink CCs for inter-band carrier aggregation.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The requirements for UE configured with eDRX_CONN cycle do not apply for CA requirements and dual connectivity requirements.</w:t>
      </w:r>
    </w:p>
    <w:p w:rsidR="00D6501D" w:rsidRPr="00106722" w:rsidRDefault="00D6501D" w:rsidP="00D6501D">
      <w:pPr>
        <w:pStyle w:val="B1"/>
      </w:pPr>
      <w:r w:rsidRPr="00106722">
        <w:rPr>
          <w:b/>
        </w:rPr>
        <w:t>-</w:t>
      </w:r>
      <w:r w:rsidRPr="00106722">
        <w:rPr>
          <w:b/>
        </w:rPr>
        <w:tab/>
      </w:r>
      <w:r w:rsidRPr="00106722">
        <w:t>The requirements for a UE category 0 are derived assuming UE category 0 [31] and a single antenna receiver.</w:t>
      </w:r>
    </w:p>
    <w:p w:rsidR="00D6501D" w:rsidRPr="00106722" w:rsidRDefault="00D6501D" w:rsidP="00D6501D">
      <w:pPr>
        <w:pStyle w:val="B1"/>
        <w:rPr>
          <w:rFonts w:eastAsia="Malgun Gothic"/>
        </w:rPr>
      </w:pPr>
      <w:r w:rsidRPr="00106722">
        <w:t>-</w:t>
      </w:r>
      <w:r w:rsidRPr="00106722">
        <w:tab/>
        <w:t>The requirements for UE category M1 are derived assuming: DL Category M1 and Uplink Category M1, operation in any LTE system bandwidth but with a channel bandwidth of 1.4 MHz and transmission bandwidth of 6 PRBs in downlink and uplink, and a single antenna receiver. DL UE category M1 and UL UE category M1 are defined in TS 36.306 [31].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The requirements for normal coverage in idle mode shall apply provided the UE category M1 is with the radio condition that SCH Ês/Iot</w:t>
      </w:r>
      <w:r w:rsidRPr="00106722">
        <w:rPr>
          <w:rFonts w:cs="Arial"/>
        </w:rPr>
        <w:sym w:font="Symbol" w:char="F0B3"/>
      </w:r>
      <w:r w:rsidRPr="00106722">
        <w:t xml:space="preserve">-6 dB and CRS Ês/Iot </w:t>
      </w:r>
      <w:r w:rsidRPr="00106722">
        <w:rPr>
          <w:rFonts w:cs="Arial"/>
        </w:rPr>
        <w:sym w:font="Symbol" w:char="F0B3"/>
      </w:r>
      <w:r w:rsidRPr="00106722">
        <w:t>-6 dB.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enhanced coverage in idle mode shall apply provided the UE category M1 is with the radio condition that SCH Ês/Iot </w:t>
      </w:r>
      <w:r w:rsidRPr="00106722">
        <w:sym w:font="Symbol" w:char="F0B3"/>
      </w:r>
      <w:r w:rsidRPr="00106722">
        <w:t xml:space="preserve"> -15 dB and CRS Ês/Iot </w:t>
      </w:r>
      <w:r w:rsidRPr="00106722">
        <w:sym w:font="Symbol" w:char="F0B3"/>
      </w:r>
      <w:r w:rsidRPr="00106722">
        <w:t xml:space="preserve"> -15 dB.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CEMode A shall apply provided the UE category M1 is configured with CEMode A, SCH Ês/Iot </w:t>
      </w:r>
      <w:r w:rsidRPr="00106722">
        <w:sym w:font="Symbol" w:char="F0B3"/>
      </w:r>
      <w:r w:rsidRPr="00106722">
        <w:t xml:space="preserve"> -6 dB and CRS Ês/Iot </w:t>
      </w:r>
      <w:r w:rsidRPr="00106722">
        <w:sym w:font="Symbol" w:char="F0B3"/>
      </w:r>
      <w:r w:rsidRPr="00106722">
        <w:t xml:space="preserve"> -6 dB. The CEMode A and the number of repetition levels for different physical channels are defined in TS 36.213 [3].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CEMode B shall apply provided the UE category M1 is configured with CEMode B, SCH Ês/Iot </w:t>
      </w:r>
      <w:r w:rsidRPr="00106722">
        <w:sym w:font="Symbol" w:char="F0B3"/>
      </w:r>
      <w:r w:rsidRPr="00106722">
        <w:t xml:space="preserve"> -15 dB and CRS Ês/Iot </w:t>
      </w:r>
      <w:r w:rsidRPr="00106722">
        <w:sym w:font="Symbol" w:char="F0B3"/>
      </w:r>
      <w:r w:rsidRPr="00106722">
        <w:t xml:space="preserve"> -15 dB. The CEMode B and the number of repetition levels for different physical channels are defined in TS 36.213 [3].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The requirement for UE category M2 are derived assuming downlink category M2 and uplink category M2, operation in any LTE system bandwidth but with a channel bandwidth not exceeding 5MHz, transmission bandwidth not exceeding 24RB in downlink and 5MHz in uplink, and a single antenna receiver. DL UE category M2 and UL UE category M2 are defined in TS 36.306 [31].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normal coverage in idle mode shall apply provided the UE category M2 is with the radio condition that SCH Ês/Iot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-6 dB and CRS Ês/Iot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>-6 dB.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enhanced coverage in idle mode shall apply provided the UE category M2 is with the radio condition that SCH Ês/Iot </w:t>
      </w:r>
      <w:r w:rsidRPr="00106722">
        <w:sym w:font="Symbol" w:char="F0B3"/>
      </w:r>
      <w:r w:rsidRPr="00106722">
        <w:t xml:space="preserve"> -15 dB and CRS Ês/Iot </w:t>
      </w:r>
      <w:r w:rsidRPr="00106722">
        <w:sym w:font="Symbol" w:char="F0B3"/>
      </w:r>
      <w:r w:rsidRPr="00106722">
        <w:t xml:space="preserve"> -15 dB.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CEMode A shall apply provided the UE category M2 is configured with CEMode A, SCH Ês/Iot </w:t>
      </w:r>
      <w:r w:rsidRPr="00106722">
        <w:sym w:font="Symbol" w:char="F0B3"/>
      </w:r>
      <w:r w:rsidRPr="00106722">
        <w:t xml:space="preserve"> -6 dB and CRS Ês/Iot </w:t>
      </w:r>
      <w:r w:rsidRPr="00106722">
        <w:sym w:font="Symbol" w:char="F0B3"/>
      </w:r>
      <w:r w:rsidRPr="00106722">
        <w:t xml:space="preserve"> -6 dB. The CEMode A and the number of repetition levels for different physical channels are defined in TS 36.213 [3].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CEMode B shall apply provided the UE category M2 is configured with CEMode B, SCH Ês/Iot </w:t>
      </w:r>
      <w:r w:rsidRPr="00106722">
        <w:sym w:font="Symbol" w:char="F0B3"/>
      </w:r>
      <w:r w:rsidRPr="00106722">
        <w:t xml:space="preserve"> -15 dB and CRS Ês/Iot </w:t>
      </w:r>
      <w:r w:rsidRPr="00106722">
        <w:sym w:font="Symbol" w:char="F0B3"/>
      </w:r>
      <w:r w:rsidRPr="00106722">
        <w:t xml:space="preserve"> -15 dB. The CEMode B and the number of repetition levels for different physical channels are defined in TS 36.213 [3].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Unless explicitly defined the following additional requirements are applicable to UE category M2: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Cell Selection and Re-selection Requirements in section 4.7</w:t>
      </w:r>
    </w:p>
    <w:p w:rsidR="00D6501D" w:rsidRPr="00106722" w:rsidRDefault="00D6501D" w:rsidP="00D6501D">
      <w:pPr>
        <w:pStyle w:val="B2"/>
      </w:pPr>
      <w:r w:rsidRPr="00106722">
        <w:lastRenderedPageBreak/>
        <w:t>-</w:t>
      </w:r>
      <w:r w:rsidRPr="00106722">
        <w:tab/>
        <w:t>Handover requirements in section 5.5 and 5.6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Random access requirements in section 6.2.3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RRC re-establishment requirements in section 6.7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RRC connection release with redirection requirements in section 6.8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Radio Link monitoring requreiements in section 7.19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Timing advance requirements in section 7.28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UE timer accuracy requirement in section 7.27</w:t>
      </w:r>
    </w:p>
    <w:p w:rsidR="00D6501D" w:rsidRPr="00106722" w:rsidRDefault="00D6501D" w:rsidP="00D6501D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E-UTRAN intra frequency measurement requirements in section 8.13.2.1 and 8.13.3.1</w:t>
      </w:r>
    </w:p>
    <w:p w:rsidR="00D6501D" w:rsidRPr="00106722" w:rsidRDefault="00D6501D" w:rsidP="00D6501D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E-UTRAN inter frequency measurement requirements in section 8.13.2.6 and 8.13.3.5</w:t>
      </w:r>
    </w:p>
    <w:p w:rsidR="00D6501D" w:rsidRPr="00106722" w:rsidRDefault="00D6501D" w:rsidP="00D6501D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UE measurement </w:t>
      </w:r>
      <w:r w:rsidRPr="00106722">
        <w:rPr>
          <w:lang w:eastAsia="zh-CN"/>
        </w:rPr>
        <w:t>capability</w:t>
      </w:r>
      <w:r w:rsidRPr="00106722">
        <w:rPr>
          <w:rFonts w:hint="eastAsia"/>
          <w:lang w:eastAsia="zh-CN"/>
        </w:rPr>
        <w:t xml:space="preserve"> in section 8.13.2.7 and 8.13.3.6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E-UTRAN E-CID </w:t>
      </w:r>
      <w:r w:rsidRPr="00106722">
        <w:rPr>
          <w:lang w:eastAsia="zh-CN"/>
        </w:rPr>
        <w:t>measurements</w:t>
      </w:r>
      <w:r w:rsidRPr="00106722">
        <w:rPr>
          <w:rFonts w:hint="eastAsia"/>
          <w:lang w:eastAsia="zh-CN"/>
        </w:rPr>
        <w:t xml:space="preserve"> requirements in section 8.13.2.5.1, 8.13.2.5.2, 8.13.2.5.3, 8.13.2.5.4, 8.13.2.5.5, 8.13.2.5.6 and 8.13.3.4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Measurement accuracy requirements in section 9.1.21.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</w:t>
      </w:r>
      <w:ins w:id="3" w:author="Intel" w:date="2019-02-11T11:45:00Z">
        <w:r w:rsidR="00B62431" w:rsidRPr="00106722">
          <w:t>non-BL</w:t>
        </w:r>
        <w:r w:rsidR="00B62431">
          <w:t xml:space="preserve"> </w:t>
        </w:r>
        <w:r w:rsidR="00B62431" w:rsidRPr="00106722">
          <w:t>CE</w:t>
        </w:r>
      </w:ins>
      <w:del w:id="4" w:author="Intel" w:date="2019-02-11T11:45:00Z">
        <w:r w:rsidRPr="00106722" w:rsidDel="00B62431">
          <w:delText>non-BL/CE</w:delText>
        </w:r>
      </w:del>
      <w:r w:rsidRPr="00106722">
        <w:t xml:space="preserve"> UE are derived assuming: DL and UL category other than Category 0/M1/M2/NB1/NB2, operation in any LTE system bandwidth but with a channel bandwidth not exceeding 20MHz, transmission bandwidth not exceeding 96RB in downlink and 5MHz in uplink, and dual antenna receiver, when in RRC_IDLE mode camped on a cell acquired using SIB1-BR, or in RRC_CONNECTED configured with CE mode A/B. </w:t>
      </w:r>
      <w:ins w:id="5" w:author="Intel" w:date="2019-02-11T11:45:00Z">
        <w:r w:rsidR="00B62431">
          <w:t>N</w:t>
        </w:r>
      </w:ins>
      <w:ins w:id="6" w:author="Intel" w:date="2019-02-11T11:46:00Z">
        <w:r w:rsidR="00B62431">
          <w:t>o</w:t>
        </w:r>
      </w:ins>
      <w:ins w:id="7" w:author="Intel" w:date="2019-02-11T11:45:00Z">
        <w:r w:rsidR="00B62431" w:rsidRPr="00106722">
          <w:t>n-BL</w:t>
        </w:r>
        <w:r w:rsidR="00B62431">
          <w:t xml:space="preserve"> </w:t>
        </w:r>
        <w:r w:rsidR="00B62431" w:rsidRPr="00106722">
          <w:t>CE</w:t>
        </w:r>
      </w:ins>
      <w:del w:id="8" w:author="Intel" w:date="2019-02-11T11:45:00Z">
        <w:r w:rsidRPr="00106722" w:rsidDel="00B62431">
          <w:delText>Non-BL/CE</w:delText>
        </w:r>
      </w:del>
      <w:r w:rsidRPr="00106722">
        <w:t xml:space="preserve"> UE is defined in [31].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Cat-M2 UE requirements for normal coverage in idle mode shall apply provided the UE is </w:t>
      </w:r>
      <w:ins w:id="9" w:author="Intel" w:date="2019-02-11T11:45:00Z">
        <w:r w:rsidR="00B62431" w:rsidRPr="00106722">
          <w:t>non-BL</w:t>
        </w:r>
        <w:r w:rsidR="00B62431">
          <w:t xml:space="preserve"> </w:t>
        </w:r>
        <w:r w:rsidR="00B62431" w:rsidRPr="00106722">
          <w:t>CE</w:t>
        </w:r>
      </w:ins>
      <w:del w:id="10" w:author="Intel" w:date="2019-02-11T11:45:00Z">
        <w:r w:rsidRPr="00106722" w:rsidDel="00B62431">
          <w:delText>non-BL/CE</w:delText>
        </w:r>
      </w:del>
      <w:r w:rsidRPr="00106722">
        <w:t xml:space="preserve"> and with the radio condition that the serving cell SCH Ês/Iot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-6dB and CRS Ês/Iot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-6 dB, unless corresponding individual </w:t>
      </w:r>
      <w:ins w:id="11" w:author="Intel" w:date="2019-02-11T11:45:00Z">
        <w:r w:rsidR="00B62431" w:rsidRPr="00106722">
          <w:t>non-BL</w:t>
        </w:r>
        <w:r w:rsidR="00B62431">
          <w:t xml:space="preserve"> </w:t>
        </w:r>
        <w:r w:rsidR="00B62431" w:rsidRPr="00106722">
          <w:t>CE</w:t>
        </w:r>
      </w:ins>
      <w:del w:id="12" w:author="Intel" w:date="2019-02-11T11:45:00Z">
        <w:r w:rsidRPr="00106722" w:rsidDel="00B62431">
          <w:delText>non-BL/CE</w:delText>
        </w:r>
      </w:del>
      <w:r w:rsidRPr="00106722">
        <w:t xml:space="preserve"> requirements are specified.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Cat-M2 UE requirements for enhanced coverage in idle mode shall apply provided the UE is </w:t>
      </w:r>
      <w:ins w:id="13" w:author="Intel" w:date="2019-02-11T11:45:00Z">
        <w:r w:rsidR="00B62431" w:rsidRPr="00106722">
          <w:t>non-BL</w:t>
        </w:r>
        <w:r w:rsidR="00B62431">
          <w:t xml:space="preserve"> </w:t>
        </w:r>
        <w:r w:rsidR="00B62431" w:rsidRPr="00106722">
          <w:t>CE</w:t>
        </w:r>
      </w:ins>
      <w:del w:id="14" w:author="Intel" w:date="2019-02-11T11:45:00Z">
        <w:r w:rsidRPr="00106722" w:rsidDel="00B62431">
          <w:delText>non-BL/CE</w:delText>
        </w:r>
      </w:del>
      <w:r w:rsidRPr="00106722">
        <w:t xml:space="preserve"> and with the radio condition that the serving cell -6dB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SCH Ês/Iot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-15dB and -6dB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CRS Ês/Iot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-15 dB, unless corresponding individual </w:t>
      </w:r>
      <w:ins w:id="15" w:author="Intel" w:date="2019-02-11T11:46:00Z">
        <w:r w:rsidR="00B62431" w:rsidRPr="00106722">
          <w:t>non-BL</w:t>
        </w:r>
        <w:r w:rsidR="00B62431">
          <w:t xml:space="preserve"> </w:t>
        </w:r>
        <w:r w:rsidR="00B62431" w:rsidRPr="00106722">
          <w:t>CE</w:t>
        </w:r>
      </w:ins>
      <w:del w:id="16" w:author="Intel" w:date="2019-02-11T11:46:00Z">
        <w:r w:rsidRPr="00106722" w:rsidDel="00B62431">
          <w:delText>non-BL/CE</w:delText>
        </w:r>
      </w:del>
      <w:r w:rsidRPr="00106722">
        <w:t xml:space="preserve"> requirements are specified.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Cat-M2 UE requirements for CEMode A shall apply provided the UE is </w:t>
      </w:r>
      <w:ins w:id="17" w:author="Intel" w:date="2019-02-11T11:46:00Z">
        <w:r w:rsidR="00B62431" w:rsidRPr="00106722">
          <w:t>non-BL</w:t>
        </w:r>
        <w:r w:rsidR="00B62431">
          <w:t xml:space="preserve"> </w:t>
        </w:r>
        <w:r w:rsidR="00B62431" w:rsidRPr="00106722">
          <w:t>CE</w:t>
        </w:r>
      </w:ins>
      <w:del w:id="18" w:author="Intel" w:date="2019-02-11T11:46:00Z">
        <w:r w:rsidRPr="00106722" w:rsidDel="00B62431">
          <w:delText>non-BL/CE</w:delText>
        </w:r>
      </w:del>
      <w:r w:rsidRPr="00106722">
        <w:t xml:space="preserve"> and is configured with CEModeA, the serving cell SCH Ês/Iot </w:t>
      </w:r>
      <w:r w:rsidRPr="00106722">
        <w:sym w:font="Symbol" w:char="F0B3"/>
      </w:r>
      <w:r w:rsidRPr="00106722">
        <w:t xml:space="preserve"> -6 dB and CRS Ês/Iot </w:t>
      </w:r>
      <w:r w:rsidRPr="00106722">
        <w:sym w:font="Symbol" w:char="F0B3"/>
      </w:r>
      <w:r w:rsidRPr="00106722">
        <w:t xml:space="preserve"> -6 dB, unless corresponding individual </w:t>
      </w:r>
      <w:ins w:id="19" w:author="Intel" w:date="2019-02-11T11:46:00Z">
        <w:r w:rsidR="00B62431" w:rsidRPr="00106722">
          <w:t>non-BL</w:t>
        </w:r>
        <w:r w:rsidR="00B62431">
          <w:t xml:space="preserve"> </w:t>
        </w:r>
        <w:r w:rsidR="00B62431" w:rsidRPr="00106722">
          <w:t>CE</w:t>
        </w:r>
      </w:ins>
      <w:del w:id="20" w:author="Intel" w:date="2019-02-11T11:46:00Z">
        <w:r w:rsidRPr="00106722" w:rsidDel="00B62431">
          <w:delText>non-BL/CE</w:delText>
        </w:r>
      </w:del>
      <w:r w:rsidRPr="00106722">
        <w:t xml:space="preserve"> requirements are specified. The CEMode A and the number of repetition levels for different physical channels are defined in [3].</w:t>
      </w:r>
    </w:p>
    <w:p w:rsidR="00D6501D" w:rsidRDefault="00D6501D" w:rsidP="00D6501D">
      <w:pPr>
        <w:pStyle w:val="B1"/>
        <w:rPr>
          <w:ins w:id="21" w:author="Intel" w:date="2019-02-10T18:47:00Z"/>
          <w:lang w:eastAsia="zh-CN"/>
        </w:rPr>
      </w:pPr>
      <w:r w:rsidRPr="00106722">
        <w:t>-</w:t>
      </w:r>
      <w:r w:rsidRPr="00106722">
        <w:tab/>
        <w:t xml:space="preserve">The Cat-M2 UE requirements for CEMode B shall apply provided the UE is </w:t>
      </w:r>
      <w:ins w:id="22" w:author="Intel" w:date="2019-02-11T11:46:00Z">
        <w:r w:rsidR="00B62431" w:rsidRPr="00106722">
          <w:t>non-BL</w:t>
        </w:r>
        <w:r w:rsidR="00B62431">
          <w:t xml:space="preserve"> </w:t>
        </w:r>
        <w:r w:rsidR="00B62431" w:rsidRPr="00106722">
          <w:t>CE</w:t>
        </w:r>
      </w:ins>
      <w:del w:id="23" w:author="Intel" w:date="2019-02-11T11:46:00Z">
        <w:r w:rsidRPr="00106722" w:rsidDel="00B62431">
          <w:delText>non-BL/CE</w:delText>
        </w:r>
      </w:del>
      <w:r w:rsidRPr="00106722">
        <w:t xml:space="preserve"> and is configured with CEMode B, the serving cell SCH Ês/Iot </w:t>
      </w:r>
      <w:r w:rsidRPr="00106722">
        <w:sym w:font="Symbol" w:char="F0B3"/>
      </w:r>
      <w:r w:rsidRPr="00106722">
        <w:t xml:space="preserve"> -15 dB and CRS Ês/Iot </w:t>
      </w:r>
      <w:r w:rsidRPr="00106722">
        <w:sym w:font="Symbol" w:char="F0B3"/>
      </w:r>
      <w:r w:rsidRPr="00106722">
        <w:t xml:space="preserve"> -15 dB, unless corresponding individual </w:t>
      </w:r>
      <w:ins w:id="24" w:author="Intel" w:date="2019-02-11T11:46:00Z">
        <w:r w:rsidR="00B62431" w:rsidRPr="00106722">
          <w:t>non-BL</w:t>
        </w:r>
        <w:r w:rsidR="00B62431">
          <w:t xml:space="preserve"> </w:t>
        </w:r>
        <w:r w:rsidR="00B62431" w:rsidRPr="00106722">
          <w:t>CE</w:t>
        </w:r>
      </w:ins>
      <w:del w:id="25" w:author="Intel" w:date="2019-02-11T11:46:00Z">
        <w:r w:rsidRPr="00106722" w:rsidDel="00B62431">
          <w:delText>non-BL/CE</w:delText>
        </w:r>
      </w:del>
      <w:r w:rsidRPr="00106722">
        <w:t xml:space="preserve"> requirements are specified. The CEMode B and the number of repetition levels for different physical channels are defined in [3].</w:t>
      </w:r>
    </w:p>
    <w:p w:rsidR="00820A92" w:rsidRDefault="00820A92" w:rsidP="00820A92">
      <w:pPr>
        <w:pStyle w:val="B1"/>
        <w:rPr>
          <w:ins w:id="26" w:author="Intel" w:date="2019-02-10T18:47:00Z"/>
          <w:lang w:val="en-US"/>
        </w:rPr>
      </w:pPr>
      <w:ins w:id="27" w:author="Intel" w:date="2019-02-10T18:47:00Z">
        <w:r>
          <w:rPr>
            <w:rFonts w:eastAsia="Times New Roman"/>
            <w:lang w:eastAsia="ko-KR"/>
          </w:rPr>
          <w:t xml:space="preserve">-    The Cat-M2 UE requirements shall not apply provided the </w:t>
        </w:r>
        <w:r w:rsidRPr="00106722">
          <w:t>UE is non-BL</w:t>
        </w:r>
        <w:r>
          <w:t xml:space="preserve"> </w:t>
        </w:r>
        <w:r w:rsidRPr="00106722">
          <w:t xml:space="preserve">CE </w:t>
        </w:r>
        <w:r>
          <w:t xml:space="preserve">and is configured with </w:t>
        </w:r>
        <w:r>
          <w:rPr>
            <w:i/>
            <w:iCs/>
            <w:color w:val="000000"/>
          </w:rPr>
          <w:t xml:space="preserve">highSpeedMeasGapCE-ModeA </w:t>
        </w:r>
        <w:r w:rsidRPr="00187CF1">
          <w:rPr>
            <w:iCs/>
            <w:color w:val="000000"/>
          </w:rPr>
          <w:t>[2]</w:t>
        </w:r>
        <w:r w:rsidRPr="00187CF1">
          <w:rPr>
            <w:lang w:val="en-US"/>
          </w:rPr>
          <w:t>.</w:t>
        </w:r>
      </w:ins>
    </w:p>
    <w:p w:rsidR="00820A92" w:rsidRPr="00820A92" w:rsidRDefault="00820A92" w:rsidP="00820A92">
      <w:pPr>
        <w:pStyle w:val="B1"/>
        <w:rPr>
          <w:lang w:val="en-US"/>
        </w:rPr>
      </w:pPr>
      <w:ins w:id="28" w:author="Intel" w:date="2019-02-10T18:47:00Z">
        <w:r>
          <w:rPr>
            <w:rFonts w:eastAsia="Times New Roman"/>
            <w:lang w:eastAsia="ko-KR"/>
          </w:rPr>
          <w:t xml:space="preserve">-    The Cat-M2 UE requirements for </w:t>
        </w:r>
        <w:r>
          <w:rPr>
            <w:color w:val="000000"/>
          </w:rPr>
          <w:t>UE supporting cross-TTI MIB/SIB1-BR decoding</w:t>
        </w:r>
        <w:r>
          <w:rPr>
            <w:rFonts w:eastAsia="Times New Roman"/>
            <w:lang w:eastAsia="ko-KR"/>
          </w:rPr>
          <w:t xml:space="preserve"> shall not apply provided the </w:t>
        </w:r>
        <w:r w:rsidRPr="00106722">
          <w:t>UE is non-BL</w:t>
        </w:r>
        <w:r>
          <w:t xml:space="preserve"> </w:t>
        </w:r>
        <w:r w:rsidRPr="00106722">
          <w:t>CE</w:t>
        </w:r>
        <w:r w:rsidRPr="00187CF1">
          <w:rPr>
            <w:lang w:val="en-US"/>
          </w:rPr>
          <w:t>.</w:t>
        </w:r>
      </w:ins>
    </w:p>
    <w:p w:rsidR="00D6501D" w:rsidRDefault="00D6501D" w:rsidP="00D6501D">
      <w:pPr>
        <w:pStyle w:val="B1"/>
        <w:rPr>
          <w:ins w:id="29" w:author="Intel" w:date="2019-02-10T18:29:00Z"/>
          <w:lang w:val="en-US"/>
        </w:rPr>
      </w:pPr>
      <w:ins w:id="30" w:author="Intel" w:date="2019-02-10T18:24:00Z">
        <w:r>
          <w:rPr>
            <w:rFonts w:eastAsia="Times New Roman"/>
            <w:lang w:eastAsia="ko-KR"/>
          </w:rPr>
          <w:t xml:space="preserve">-    </w:t>
        </w:r>
      </w:ins>
      <w:ins w:id="31" w:author="Intel" w:date="2019-02-10T18:25:00Z">
        <w:r>
          <w:rPr>
            <w:rFonts w:eastAsia="Times New Roman"/>
            <w:lang w:eastAsia="ko-KR"/>
          </w:rPr>
          <w:t xml:space="preserve">The Cat-M2 UE requirements shall not apply </w:t>
        </w:r>
      </w:ins>
      <w:ins w:id="32" w:author="Intel" w:date="2019-02-10T18:26:00Z">
        <w:r>
          <w:rPr>
            <w:rFonts w:eastAsia="Times New Roman"/>
            <w:lang w:eastAsia="ko-KR"/>
          </w:rPr>
          <w:t>provided the</w:t>
        </w:r>
      </w:ins>
      <w:ins w:id="33" w:author="Intel" w:date="2019-02-10T18:25:00Z">
        <w:r>
          <w:rPr>
            <w:rFonts w:eastAsia="Times New Roman"/>
            <w:lang w:eastAsia="ko-KR"/>
          </w:rPr>
          <w:t xml:space="preserve"> </w:t>
        </w:r>
      </w:ins>
      <w:ins w:id="34" w:author="Intel" w:date="2019-02-10T18:26:00Z">
        <w:r w:rsidRPr="00106722">
          <w:t>UE is non-BL</w:t>
        </w:r>
        <w:r>
          <w:t xml:space="preserve"> </w:t>
        </w:r>
        <w:r w:rsidRPr="00106722">
          <w:t xml:space="preserve">CE </w:t>
        </w:r>
        <w:r>
          <w:t>and i</w:t>
        </w:r>
      </w:ins>
      <w:ins w:id="35" w:author="Intel" w:date="2019-02-10T18:27:00Z">
        <w:r>
          <w:t>s indicated</w:t>
        </w:r>
        <w:r w:rsidR="00187CF1">
          <w:t xml:space="preserve"> that</w:t>
        </w:r>
      </w:ins>
      <w:ins w:id="36" w:author="Intel" w:date="2019-02-10T18:25:00Z">
        <w:r>
          <w:rPr>
            <w:lang w:val="en-US"/>
          </w:rPr>
          <w:t xml:space="preserve"> CRS muting is enabled in a cell</w:t>
        </w:r>
      </w:ins>
      <w:ins w:id="37" w:author="Intel" w:date="2019-02-10T18:29:00Z">
        <w:r w:rsidR="00187CF1">
          <w:rPr>
            <w:lang w:val="en-US"/>
          </w:rPr>
          <w:t>.</w:t>
        </w:r>
      </w:ins>
    </w:p>
    <w:p w:rsidR="00187CF1" w:rsidRPr="00187CF1" w:rsidRDefault="00820A92" w:rsidP="00820A92">
      <w:pPr>
        <w:pStyle w:val="B1"/>
        <w:rPr>
          <w:lang w:val="en-US"/>
        </w:rPr>
      </w:pPr>
      <w:ins w:id="38" w:author="Intel" w:date="2019-02-10T18:44:00Z">
        <w:r>
          <w:rPr>
            <w:rFonts w:eastAsia="Times New Roman"/>
            <w:lang w:eastAsia="ko-KR"/>
          </w:rPr>
          <w:t xml:space="preserve">-    The Cat-M2 UE requirements shall not apply provided the </w:t>
        </w:r>
        <w:r w:rsidRPr="00106722">
          <w:t>UE is non-BL</w:t>
        </w:r>
        <w:r>
          <w:t xml:space="preserve"> </w:t>
        </w:r>
        <w:r w:rsidRPr="00106722">
          <w:t>CE</w:t>
        </w:r>
        <w:r>
          <w:t xml:space="preserve"> and is configured</w:t>
        </w:r>
      </w:ins>
      <w:ins w:id="39" w:author="Intel" w:date="2019-02-10T18:45:00Z">
        <w:r>
          <w:t xml:space="preserve"> with any measuremen</w:t>
        </w:r>
      </w:ins>
      <w:ins w:id="40" w:author="Intel" w:date="2019-02-10T18:46:00Z">
        <w:r>
          <w:t>t gap pattern in Table 8.1.2.1-3</w:t>
        </w:r>
      </w:ins>
      <w:ins w:id="41" w:author="Intel" w:date="2019-02-10T18:44:00Z">
        <w:r w:rsidRPr="00187CF1">
          <w:rPr>
            <w:lang w:val="en-US"/>
          </w:rPr>
          <w:t>.</w:t>
        </w:r>
      </w:ins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Unless explicitly defined the following additional requirements are applicable to </w:t>
      </w:r>
      <w:ins w:id="42" w:author="Intel" w:date="2019-02-11T11:47:00Z">
        <w:r w:rsidR="00B62431" w:rsidRPr="00106722">
          <w:t>non-BL</w:t>
        </w:r>
        <w:r w:rsidR="00B62431">
          <w:t xml:space="preserve"> </w:t>
        </w:r>
        <w:r w:rsidR="00B62431" w:rsidRPr="00106722">
          <w:t>CE</w:t>
        </w:r>
      </w:ins>
      <w:del w:id="43" w:author="Intel" w:date="2019-02-11T11:47:00Z">
        <w:r w:rsidRPr="00106722" w:rsidDel="00B62431">
          <w:delText>non-BL/CE</w:delText>
        </w:r>
      </w:del>
      <w:r w:rsidRPr="00106722">
        <w:t xml:space="preserve"> UE: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Cell Selection and Re-selection Requirements in section 4.7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Handover requirements in section 5.5 and 5.6</w:t>
      </w:r>
    </w:p>
    <w:p w:rsidR="00D6501D" w:rsidRPr="00106722" w:rsidRDefault="00D6501D" w:rsidP="00D6501D">
      <w:pPr>
        <w:pStyle w:val="B2"/>
      </w:pPr>
      <w:r w:rsidRPr="00106722">
        <w:lastRenderedPageBreak/>
        <w:t>-</w:t>
      </w:r>
      <w:r w:rsidRPr="00106722">
        <w:tab/>
        <w:t>Random access requirements in section 6.2.3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RRC re-establishment requirements in section 6.7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RRC connection release with redirection requirements in section 6.8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UE transmit timing requirements in section 7.26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Radio Link monitoring requreiements in section 7.19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Timing advance requirements in section 7.28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UE timer accuracy requirement in section 7.27</w:t>
      </w:r>
    </w:p>
    <w:p w:rsidR="00D6501D" w:rsidRPr="00106722" w:rsidRDefault="00D6501D" w:rsidP="00D6501D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E-UTRAN intra frequency measurement requirements in section 8.13.2.1 and 8.13.3.1</w:t>
      </w:r>
    </w:p>
    <w:p w:rsidR="00D6501D" w:rsidRPr="00106722" w:rsidRDefault="00D6501D" w:rsidP="00D6501D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E-UTRAN inter frequency measurement requirements in section 8.13.2.6 and 8.13.3.5</w:t>
      </w:r>
    </w:p>
    <w:p w:rsidR="00D6501D" w:rsidRPr="00106722" w:rsidRDefault="00D6501D" w:rsidP="00D6501D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UE measurement </w:t>
      </w:r>
      <w:r w:rsidRPr="00106722">
        <w:rPr>
          <w:lang w:eastAsia="zh-CN"/>
        </w:rPr>
        <w:t>capability</w:t>
      </w:r>
      <w:r w:rsidRPr="00106722">
        <w:rPr>
          <w:rFonts w:hint="eastAsia"/>
          <w:lang w:eastAsia="zh-CN"/>
        </w:rPr>
        <w:t xml:space="preserve"> in section 8.13.2.7 and 8.13.3.6</w:t>
      </w:r>
    </w:p>
    <w:p w:rsidR="00D6501D" w:rsidRPr="00106722" w:rsidRDefault="00D6501D" w:rsidP="00D6501D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E-UTRAN E-CID </w:t>
      </w:r>
      <w:r w:rsidRPr="00106722">
        <w:rPr>
          <w:lang w:eastAsia="zh-CN"/>
        </w:rPr>
        <w:t>measurements</w:t>
      </w:r>
      <w:r w:rsidRPr="00106722">
        <w:rPr>
          <w:rFonts w:hint="eastAsia"/>
          <w:lang w:eastAsia="zh-CN"/>
        </w:rPr>
        <w:t xml:space="preserve"> requirements in section 8.13.2.5.1, 8.13.2.5.2, 8.13.2.5.3, 8.13.2.5.4, 8.13.2.5.5, 8.13.2.5.6 and 8.13.3.4</w:t>
      </w:r>
    </w:p>
    <w:p w:rsidR="00D6501D" w:rsidRPr="00106722" w:rsidRDefault="00D6501D" w:rsidP="00D6501D">
      <w:pPr>
        <w:pStyle w:val="B2"/>
        <w:rPr>
          <w:lang w:eastAsia="zh-CN"/>
        </w:rPr>
      </w:pPr>
      <w:r w:rsidRPr="00106722">
        <w:rPr>
          <w:lang w:eastAsia="zh-CN"/>
        </w:rPr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E-UTRAN </w:t>
      </w:r>
      <w:r w:rsidRPr="00106722">
        <w:rPr>
          <w:lang w:eastAsia="zh-CN"/>
        </w:rPr>
        <w:t>OTDOA</w:t>
      </w:r>
      <w:r w:rsidRPr="00106722">
        <w:rPr>
          <w:rFonts w:hint="eastAsia"/>
          <w:lang w:eastAsia="zh-CN"/>
        </w:rPr>
        <w:t xml:space="preserve"> </w:t>
      </w:r>
      <w:r w:rsidRPr="00106722">
        <w:rPr>
          <w:lang w:eastAsia="zh-CN"/>
        </w:rPr>
        <w:t>RSTD measurements</w:t>
      </w:r>
      <w:r w:rsidRPr="00106722">
        <w:rPr>
          <w:rFonts w:hint="eastAsia"/>
          <w:lang w:eastAsia="zh-CN"/>
        </w:rPr>
        <w:t xml:space="preserve"> requirements in section 8.1</w:t>
      </w:r>
      <w:r w:rsidRPr="00106722">
        <w:rPr>
          <w:lang w:eastAsia="zh-CN"/>
        </w:rPr>
        <w:t>6</w:t>
      </w:r>
      <w:r w:rsidRPr="00106722">
        <w:rPr>
          <w:rFonts w:hint="eastAsia"/>
          <w:lang w:eastAsia="zh-CN"/>
        </w:rPr>
        <w:t>.2.</w:t>
      </w:r>
      <w:r w:rsidRPr="00106722">
        <w:rPr>
          <w:lang w:eastAsia="zh-CN"/>
        </w:rPr>
        <w:t>3</w:t>
      </w:r>
      <w:r w:rsidRPr="00106722">
        <w:rPr>
          <w:rFonts w:hint="eastAsia"/>
          <w:lang w:eastAsia="zh-CN"/>
        </w:rPr>
        <w:t>, 8.1</w:t>
      </w:r>
      <w:r w:rsidRPr="00106722">
        <w:rPr>
          <w:lang w:eastAsia="zh-CN"/>
        </w:rPr>
        <w:t>6</w:t>
      </w:r>
      <w:r w:rsidRPr="00106722">
        <w:rPr>
          <w:rFonts w:hint="eastAsia"/>
          <w:lang w:eastAsia="zh-CN"/>
        </w:rPr>
        <w:t>.2.</w:t>
      </w:r>
      <w:r w:rsidRPr="00106722">
        <w:rPr>
          <w:lang w:eastAsia="zh-CN"/>
        </w:rPr>
        <w:t xml:space="preserve">4, </w:t>
      </w:r>
      <w:r w:rsidRPr="00106722">
        <w:rPr>
          <w:rFonts w:hint="eastAsia"/>
          <w:lang w:eastAsia="zh-CN"/>
        </w:rPr>
        <w:t>8.1</w:t>
      </w:r>
      <w:r w:rsidRPr="00106722">
        <w:rPr>
          <w:lang w:eastAsia="zh-CN"/>
        </w:rPr>
        <w:t>6</w:t>
      </w:r>
      <w:r w:rsidRPr="00106722">
        <w:rPr>
          <w:rFonts w:hint="eastAsia"/>
          <w:lang w:eastAsia="zh-CN"/>
        </w:rPr>
        <w:t>.</w:t>
      </w:r>
      <w:r w:rsidRPr="00106722">
        <w:rPr>
          <w:lang w:eastAsia="zh-CN"/>
        </w:rPr>
        <w:t>3</w:t>
      </w:r>
      <w:r w:rsidRPr="00106722">
        <w:rPr>
          <w:rFonts w:hint="eastAsia"/>
          <w:lang w:eastAsia="zh-CN"/>
        </w:rPr>
        <w:t>.</w:t>
      </w:r>
      <w:r w:rsidRPr="00106722">
        <w:rPr>
          <w:lang w:eastAsia="zh-CN"/>
        </w:rPr>
        <w:t xml:space="preserve">1 and </w:t>
      </w:r>
      <w:r w:rsidRPr="00106722">
        <w:rPr>
          <w:rFonts w:hint="eastAsia"/>
          <w:lang w:eastAsia="zh-CN"/>
        </w:rPr>
        <w:t>8.1</w:t>
      </w:r>
      <w:r w:rsidRPr="00106722">
        <w:rPr>
          <w:lang w:eastAsia="zh-CN"/>
        </w:rPr>
        <w:t>6</w:t>
      </w:r>
      <w:r w:rsidRPr="00106722">
        <w:rPr>
          <w:rFonts w:hint="eastAsia"/>
          <w:lang w:eastAsia="zh-CN"/>
        </w:rPr>
        <w:t>.</w:t>
      </w:r>
      <w:r w:rsidRPr="00106722">
        <w:rPr>
          <w:lang w:eastAsia="zh-CN"/>
        </w:rPr>
        <w:t>3</w:t>
      </w:r>
      <w:r w:rsidRPr="00106722">
        <w:rPr>
          <w:rFonts w:hint="eastAsia"/>
          <w:lang w:eastAsia="zh-CN"/>
        </w:rPr>
        <w:t>.</w:t>
      </w:r>
      <w:r w:rsidRPr="00106722">
        <w:rPr>
          <w:lang w:eastAsia="zh-CN"/>
        </w:rPr>
        <w:t>2.</w:t>
      </w:r>
    </w:p>
    <w:p w:rsidR="00D6501D" w:rsidRPr="00106722" w:rsidRDefault="00D6501D" w:rsidP="00D6501D">
      <w:pPr>
        <w:pStyle w:val="B2"/>
      </w:pPr>
      <w:r w:rsidRPr="00106722">
        <w:rPr>
          <w:lang w:eastAsia="zh-CN"/>
        </w:rPr>
        <w:t>-</w:t>
      </w:r>
      <w:r w:rsidRPr="00106722">
        <w:rPr>
          <w:lang w:eastAsia="zh-CN"/>
        </w:rPr>
        <w:tab/>
      </w:r>
      <w:r w:rsidRPr="00106722">
        <w:t xml:space="preserve">Measurement accuracy requirements in section 9.1.21 and 9.1.25 </w:t>
      </w:r>
      <w:r w:rsidRPr="00106722">
        <w:rPr>
          <w:lang w:eastAsia="zh-CN"/>
        </w:rPr>
        <w:t xml:space="preserve">if the UE is of </w:t>
      </w:r>
      <w:r w:rsidRPr="00106722">
        <w:t>category 1bis</w:t>
      </w:r>
      <w:r w:rsidRPr="00106722">
        <w:rPr>
          <w:lang w:eastAsia="zh-CN"/>
        </w:rPr>
        <w:t>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Requirements for E-UTRA ProSe Direct Discovery and E-UTRA ProSe Direct Communication are applicable for ProSe operation on either the uplink frequency of PCC, or SCC, or a non-serving carrier, but: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with ProSe operation limited to one carrier on a given subframe.</w:t>
      </w:r>
    </w:p>
    <w:p w:rsidR="00D6501D" w:rsidRPr="00106722" w:rsidRDefault="00D6501D" w:rsidP="00D6501D">
      <w:pPr>
        <w:pStyle w:val="B1"/>
        <w:rPr>
          <w:lang w:val="en-US"/>
        </w:rPr>
      </w:pPr>
      <w:r w:rsidRPr="00106722">
        <w:t>-</w:t>
      </w:r>
      <w:r w:rsidRPr="00106722">
        <w:tab/>
        <w:t xml:space="preserve">Requirements for </w:t>
      </w:r>
      <w:r w:rsidRPr="00106722">
        <w:rPr>
          <w:lang w:val="en-US"/>
        </w:rPr>
        <w:t>interruptions due to ProSe Direct Discovery and/or ProSe Direct Communications specified in clause 7.16.3 apply, but: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with </w:t>
      </w:r>
      <w:r w:rsidRPr="00106722">
        <w:rPr>
          <w:lang w:val="en-US"/>
        </w:rPr>
        <w:t xml:space="preserve">configured serving carriers of up to </w:t>
      </w:r>
      <w:r w:rsidRPr="00106722">
        <w:t>two downlink CCs, unless the UE is configured with reception gap for ProSe operation, and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with </w:t>
      </w:r>
      <w:r w:rsidRPr="00106722">
        <w:rPr>
          <w:lang w:val="en-US"/>
        </w:rPr>
        <w:t xml:space="preserve">configured serving carriers of up to </w:t>
      </w:r>
      <w:r w:rsidRPr="00106722">
        <w:t>two uplink CCs, unless the UE is configured with transmission gap for ProSe operation.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</w:t>
      </w:r>
      <w:r w:rsidRPr="00106722">
        <w:rPr>
          <w:rFonts w:hint="eastAsia"/>
        </w:rPr>
        <w:t xml:space="preserve">UE category NB1 </w:t>
      </w:r>
      <w:r w:rsidRPr="00106722">
        <w:t xml:space="preserve">are derived assuming </w:t>
      </w:r>
      <w:r w:rsidRPr="00106722">
        <w:rPr>
          <w:rFonts w:hint="eastAsia"/>
        </w:rPr>
        <w:t>UE category NB1</w:t>
      </w:r>
      <w:r w:rsidRPr="00106722">
        <w:t xml:space="preserve">and a single antenna receiver. </w:t>
      </w:r>
      <w:r w:rsidRPr="00106722">
        <w:rPr>
          <w:rFonts w:hint="eastAsia"/>
        </w:rPr>
        <w:t xml:space="preserve">UE category NB1 is </w:t>
      </w:r>
      <w:r w:rsidRPr="00106722">
        <w:t>defined in TS 36.306 [31].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normal coverage shall apply for </w:t>
      </w:r>
      <w:r w:rsidRPr="00106722">
        <w:rPr>
          <w:rFonts w:hint="eastAsia"/>
        </w:rPr>
        <w:t xml:space="preserve">UE category NB1 </w:t>
      </w:r>
      <w:r w:rsidRPr="00106722">
        <w:t xml:space="preserve">provided that the radio condition of its serving cell are: </w:t>
      </w:r>
      <w:r w:rsidRPr="00106722">
        <w:rPr>
          <w:rFonts w:hint="eastAsia"/>
        </w:rPr>
        <w:t>N</w:t>
      </w:r>
      <w:r w:rsidRPr="00106722">
        <w:t>SCH Ês/Iot</w:t>
      </w:r>
      <w:r w:rsidRPr="00106722">
        <w:rPr>
          <w:rFonts w:hint="eastAsia"/>
        </w:rPr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 w:hint="eastAsia"/>
        </w:rPr>
        <w:t xml:space="preserve"> </w:t>
      </w:r>
      <w:r w:rsidRPr="00106722">
        <w:t xml:space="preserve">-6 dB and </w:t>
      </w:r>
      <w:r w:rsidRPr="00106722">
        <w:rPr>
          <w:rFonts w:hint="eastAsia"/>
        </w:rPr>
        <w:t xml:space="preserve">NRS </w:t>
      </w:r>
      <w:r w:rsidRPr="00106722">
        <w:t xml:space="preserve">Ês/Iot </w:t>
      </w:r>
      <w:r w:rsidRPr="00106722">
        <w:rPr>
          <w:rFonts w:cs="Arial"/>
        </w:rPr>
        <w:sym w:font="Symbol" w:char="F0B3"/>
      </w:r>
      <w:r w:rsidRPr="00106722">
        <w:rPr>
          <w:rFonts w:cs="Arial" w:hint="eastAsia"/>
        </w:rPr>
        <w:t xml:space="preserve"> </w:t>
      </w:r>
      <w:r w:rsidRPr="00106722">
        <w:t>-6 dB.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enhanced coverage shall apply for </w:t>
      </w:r>
      <w:r w:rsidRPr="00106722">
        <w:rPr>
          <w:rFonts w:hint="eastAsia"/>
        </w:rPr>
        <w:t xml:space="preserve">UE category NB1 </w:t>
      </w:r>
      <w:r w:rsidRPr="00106722">
        <w:t xml:space="preserve">provided that the radio condition of its serving cell are: -15 dB </w:t>
      </w:r>
      <w:r w:rsidRPr="00106722">
        <w:rPr>
          <w:rFonts w:eastAsia="?? ??" w:cs="Arial"/>
        </w:rPr>
        <w:sym w:font="Symbol" w:char="F0A3"/>
      </w:r>
      <w:r w:rsidRPr="00106722">
        <w:rPr>
          <w:rFonts w:eastAsia="?? ??" w:cs="Arial"/>
        </w:rPr>
        <w:t xml:space="preserve"> </w:t>
      </w:r>
      <w:r w:rsidRPr="00106722">
        <w:rPr>
          <w:rFonts w:hint="eastAsia"/>
        </w:rPr>
        <w:t>N</w:t>
      </w:r>
      <w:r w:rsidRPr="00106722">
        <w:t xml:space="preserve">SCH Ês/Iot </w:t>
      </w:r>
      <w:r w:rsidRPr="00106722">
        <w:rPr>
          <w:rFonts w:cs="Arial"/>
        </w:rPr>
        <w:t>&lt; -6</w:t>
      </w:r>
      <w:r w:rsidRPr="00106722">
        <w:t xml:space="preserve"> dB and -15 dB </w:t>
      </w:r>
      <w:r w:rsidRPr="00106722">
        <w:rPr>
          <w:rFonts w:eastAsia="?? ??" w:cs="Arial"/>
        </w:rPr>
        <w:sym w:font="Symbol" w:char="F0A3"/>
      </w:r>
      <w:r w:rsidRPr="00106722">
        <w:rPr>
          <w:rFonts w:eastAsia="?? ??" w:cs="Arial"/>
        </w:rPr>
        <w:t xml:space="preserve"> </w:t>
      </w:r>
      <w:r w:rsidRPr="00106722">
        <w:rPr>
          <w:rFonts w:hint="eastAsia"/>
        </w:rPr>
        <w:t xml:space="preserve">NRS </w:t>
      </w:r>
      <w:r w:rsidRPr="00106722">
        <w:t xml:space="preserve">Ês/Iot </w:t>
      </w:r>
      <w:r w:rsidRPr="00106722">
        <w:rPr>
          <w:rFonts w:cs="Arial"/>
        </w:rPr>
        <w:t>&lt;</w:t>
      </w:r>
      <w:r w:rsidRPr="00106722">
        <w:t xml:space="preserve"> -6 dB.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The measurement accuracy requirements in section 9.1.22 for intra-frequency and inter-frequency absolute NRSRQ accuracy for UE Category NB1 apply only in idle mode.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The measurement accuracy requirements in section 9.1.22 for intra-frequency absolute NRSRP accuracy for UE Category NB1 apply in idle and connected mode.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The measurement accuracy requirements in section 9.1.22 for inter-frequency absolute NRSRP accuracy for UE Category NB1 apply only in idle mode.</w:t>
      </w:r>
    </w:p>
    <w:p w:rsidR="00D6501D" w:rsidRPr="00106722" w:rsidRDefault="00D6501D" w:rsidP="00D6501D">
      <w:pPr>
        <w:pStyle w:val="B1"/>
        <w:rPr>
          <w:rFonts w:eastAsia="Malgun Gothic"/>
        </w:rPr>
      </w:pPr>
      <w:r w:rsidRPr="00106722">
        <w:t>-</w:t>
      </w:r>
      <w:r w:rsidRPr="00106722">
        <w:tab/>
        <w:t>The requirements for SRS carrier based switching shall apply when the UE capable of SRS carrier based switching is configured to perform SRS carrier based switching for transmitting SRS and/or RACH in one or more CCs in the same or different time resources.</w:t>
      </w:r>
    </w:p>
    <w:p w:rsidR="00D6501D" w:rsidRPr="00106722" w:rsidRDefault="00D6501D" w:rsidP="00D6501D">
      <w:pPr>
        <w:pStyle w:val="B1"/>
        <w:rPr>
          <w:rFonts w:eastAsia="Malgun Gothic"/>
        </w:rPr>
      </w:pPr>
      <w:r w:rsidRPr="00106722">
        <w:rPr>
          <w:b/>
        </w:rPr>
        <w:t>-</w:t>
      </w:r>
      <w:r w:rsidRPr="00106722">
        <w:rPr>
          <w:b/>
        </w:rPr>
        <w:tab/>
      </w:r>
      <w:r w:rsidRPr="00106722">
        <w:t>The requirements for a UE category 1bis are derived assuming UE category 1bis [31] and a single antenna receiver. Following requirements are applicable to UE category 1bis.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Cell re-selection requirements in section 4.2.2.1 to 4.2.2.10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lastRenderedPageBreak/>
        <w:t>-</w:t>
      </w:r>
      <w:r w:rsidRPr="00106722">
        <w:tab/>
      </w:r>
      <w:r w:rsidRPr="00106722">
        <w:rPr>
          <w:rFonts w:eastAsia="Malgun Gothic"/>
        </w:rPr>
        <w:t>Handover requirements in section 5.1, 5.2, 5.3 and 5.4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RRC re-establishment requirements in section 6.1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Random access requirements in section 6.2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RRC connection release with redirection requirements in section 6.3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UE transmit timing requirements in section 7.1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UE timer accuracy requirements in section 7.2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Timing advance requirements in section 7.3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Radio link monitoring requirements in section 7.11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 xml:space="preserve">UE measurement capability in section </w:t>
      </w:r>
      <w:r w:rsidRPr="00106722">
        <w:t>8.1.2.1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 xml:space="preserve">E-UTRAN intra frequency measurement requirements in section </w:t>
      </w:r>
      <w:r w:rsidRPr="00106722">
        <w:t>8.5.2.1.1</w:t>
      </w:r>
      <w:r w:rsidRPr="00106722">
        <w:rPr>
          <w:rFonts w:eastAsia="Malgun Gothic"/>
        </w:rPr>
        <w:t xml:space="preserve"> and </w:t>
      </w:r>
      <w:r w:rsidRPr="00106722">
        <w:t>8.5.2.1.3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E-UTRAN inter frequency measurement requirements in section 8.1.2.3.1, 8.1.2.3.2, 8.1.2.3.3 and 8.1.2.3.4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Inter RAT measurement requirements in section 8.1.2.4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OTDOA Intra-Frequency measurement requirements in section 8.1.2.5.3, 8.1.2.5.4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OTDOA Inter-Frequency measurement requirements in section 8.1.2.6.5, 8.1.2.6.6, 8.1.2.6.7 and 8.1.2.6.8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E-UTRAN E-CID measurement requirements in section 8.1.2.7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CGI reading requirements for UE category 0 in section 8.5.2.1.4 and 8.5.2.1.6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Intra-frequency RSRP Accuracy Requirements in section 9.1.2.7 and 9.1.2.8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Inter-frequency RSRP Accuracy Requirements in section 9.1.3.3 and 9.1.3.4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Intra-frequency RSRQ Accuracy Requirements in section 9.1.5.5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Inter-frequency RSRQ Accuracy Requirements in section 9.1.6.5 and 9.1.6.6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RSTD Intra-Frequency Accuracy Requirement in section 9.1.10.5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RSTD Inter-Frequency Accuracy Requirement in section 9.1.10.6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UE Rx – Tx time difference measurement accuracy requirements in section 9.1.9.1 and 9.1.9.2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UE category NB2 are derived assuming UE category NB2 and a single antenna receiver. UE category NB2 is defined in </w:t>
      </w:r>
      <w:r w:rsidRPr="00106722">
        <w:rPr>
          <w:lang w:eastAsia="zh-CN"/>
        </w:rPr>
        <w:t>TS 36.306</w:t>
      </w:r>
      <w:r w:rsidRPr="00106722">
        <w:t xml:space="preserve"> [31]. Following requirements are applicable to UE category NB2.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Cell selection and re-selection requirements in section 4.6.1 and 4.6.2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UE Positioning measurement in idle state in section 4.8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RRC Re-establishment requirements in section 6.5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Random access requirements in section 6.6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RRC connection redirection to non-anchor carrier requirements in section 6.9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UE transmit timing requirements in section 7.20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UE timer accuracy requirements in section 7.21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Timing advance requirements in section 7.22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Radio link monitoring requirements in section 7.23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UE RRC_CONNECTED state measurement requirement in section 8.14</w:t>
      </w:r>
    </w:p>
    <w:p w:rsidR="00D6501D" w:rsidRPr="00106722" w:rsidRDefault="00D6501D" w:rsidP="00D6501D">
      <w:pPr>
        <w:pStyle w:val="B2"/>
      </w:pPr>
      <w:r w:rsidRPr="00106722">
        <w:lastRenderedPageBreak/>
        <w:t>-</w:t>
      </w:r>
      <w:r w:rsidRPr="00106722">
        <w:tab/>
        <w:t>UE measurement accuracy requirements in section 9.1.22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Power headroom requirements in section 9.1.23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All requirements in this specification for UE receiving PMCH in FeMBMS/Unicast-mixed cells apply only for FeMBMS/Unicast-mixed cells configured based on frame structure 1.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Requirements for E-UTRA carrier aggregation with one or more FeMBMS/Unicast-mixed SCells shall apply, provided the total number of SCCs, including SCCs with FeMBMS/Unicast-mixed SCells, does not exceed the the maximum number of SCCs the UE is capable of.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Requirements for EN-DC operation are applicable for the UE which has been configured with the following number of E-UTRA CCs and NR CCs: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up to 5 E-UTRA DL CCs in total with 1 E-UTRA UL CC in MCG. </w:t>
      </w:r>
      <w:r w:rsidRPr="00106722">
        <w:rPr>
          <w:noProof/>
        </w:rPr>
        <w:t xml:space="preserve">The applicable number of NR CC for EN-DC in the SCG is specified in </w:t>
      </w:r>
      <w:r w:rsidRPr="00106722">
        <w:rPr>
          <w:lang w:eastAsia="zh-CN"/>
        </w:rPr>
        <w:t>TS 38.133</w:t>
      </w:r>
      <w:r w:rsidRPr="00106722">
        <w:rPr>
          <w:noProof/>
        </w:rPr>
        <w:t xml:space="preserve"> [50].</w:t>
      </w:r>
    </w:p>
    <w:p w:rsidR="00D6501D" w:rsidRPr="00106722" w:rsidRDefault="00D6501D" w:rsidP="00D6501D">
      <w:pPr>
        <w:pStyle w:val="B1"/>
      </w:pPr>
      <w:bookmarkStart w:id="44" w:name="_Hlk499709486"/>
      <w:r w:rsidRPr="00106722">
        <w:t>-</w:t>
      </w:r>
      <w:r w:rsidRPr="00106722">
        <w:tab/>
        <w:t>In this specification,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‘cell’, ‘PCell’, ‘PSCell’ and ‘SCell’ refer to E-UTRA cell, E-UTRA PCell, E-UTRA PSCell and E-UTRA SCell,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NR cells are referred to as ‘NR cell’, ‘NR PSCell’ and ‘NR SCell’,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‘dual connectivity’ refers to Intra-E-UTRA dual connectivity,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E-UTRA-NR dual connectivity where E-UTRA is the master is referred to as ‘EN-DC’.</w:t>
      </w:r>
      <w:bookmarkEnd w:id="44"/>
    </w:p>
    <w:p w:rsidR="00D6501D" w:rsidRPr="00106722" w:rsidRDefault="00D6501D" w:rsidP="00D6501D">
      <w:pPr>
        <w:pStyle w:val="B1"/>
      </w:pPr>
      <w:r w:rsidRPr="00106722">
        <w:tab/>
        <w:t>In addition to the requirements explicitly defined for a UE configured with EN-DC the following requirements shall also appyly for the UE configured with EN-DC: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Handover requirements in sections 5.1, 5.3.1, 5.3.2 and 5.3.3,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RRC Re-establishment requirements in section 6.1,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Random access requirements in section 6.2,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RRC connection release with redirection requirements in section 6.3,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UE transmit timing requirements defined in section 7.1 for UE configured with only pTAG,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UE timer accuracy requirements in section 7.2,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Timing advance requirements defined in section 7.3 for 1ms TTI and 4 subframe HARQ processing,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Radio link monitoring requirements in section 7.6,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SCell activation and deactivation delay requirements for E-UTRA carrier aggregation defined in section 7.7 for 1ms TTI and 4 subframe HARQ processing except those for CA with frame structure # 3,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Requirements on received time difference between the PCell and SCell or between SCells defined in sections 7.9 except those defined for CA with frame structure # 3, .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E-UTRAN intra frequency measurement requirements in section 8.1.2.2, except requirements specified for UE configured with </w:t>
      </w:r>
      <w:r w:rsidRPr="00106722">
        <w:rPr>
          <w:i/>
        </w:rPr>
        <w:t>highSpeedEnhancedMeasFlag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E-UTRAN OTDOA intra-frequency RSTD measurements requirements defined in section 8.1.2.5 except those for UE category 1bis,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E-UTRAN OTDOA inter-frequency RSTD measurements requirements defined in section 8.1.2.6 except those for UE category 1bis,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E-UTRAN E-CID measurements requirements in section 8.1.2.7,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Requirements on measurements for E-UTRA carrier aggregation in section 8.3,</w:t>
      </w:r>
    </w:p>
    <w:p w:rsidR="00D6501D" w:rsidRDefault="00D6501D" w:rsidP="00D6501D">
      <w:pPr>
        <w:pStyle w:val="B2"/>
      </w:pPr>
      <w:r w:rsidRPr="00106722">
        <w:t>-</w:t>
      </w:r>
      <w:r w:rsidRPr="00106722">
        <w:tab/>
        <w:t>OTDOA RSTD measurement requirements for E-UTRAN carrier aggregation in section 8.4</w:t>
      </w:r>
    </w:p>
    <w:p w:rsidR="00D6501D" w:rsidRPr="00106722" w:rsidRDefault="00D6501D" w:rsidP="00D6501D">
      <w:pPr>
        <w:pStyle w:val="B2"/>
      </w:pPr>
    </w:p>
    <w:p w:rsidR="003F5910" w:rsidRDefault="003F5910" w:rsidP="003F591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3F5910" w:rsidRDefault="003F5910" w:rsidP="003F5910"/>
    <w:p w:rsidR="003F5910" w:rsidRPr="007E58AA" w:rsidRDefault="003F5910" w:rsidP="003F5910"/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6B9F" w:rsidRDefault="000C6B9F">
      <w:r>
        <w:separator/>
      </w:r>
    </w:p>
  </w:endnote>
  <w:endnote w:type="continuationSeparator" w:id="0">
    <w:p w:rsidR="000C6B9F" w:rsidRDefault="000C6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6B9F" w:rsidRDefault="000C6B9F">
      <w:r>
        <w:separator/>
      </w:r>
    </w:p>
  </w:footnote>
  <w:footnote w:type="continuationSeparator" w:id="0">
    <w:p w:rsidR="000C6B9F" w:rsidRDefault="000C6B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153AD"/>
    <w:multiLevelType w:val="hybridMultilevel"/>
    <w:tmpl w:val="72825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FD7AF6"/>
    <w:multiLevelType w:val="hybridMultilevel"/>
    <w:tmpl w:val="D236FD08"/>
    <w:lvl w:ilvl="0" w:tplc="835CD2F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C153A45"/>
    <w:multiLevelType w:val="hybridMultilevel"/>
    <w:tmpl w:val="A5A8936E"/>
    <w:lvl w:ilvl="0" w:tplc="007610E0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C6B9F"/>
    <w:rsid w:val="000D3B1E"/>
    <w:rsid w:val="00145D43"/>
    <w:rsid w:val="00152CDA"/>
    <w:rsid w:val="00187CF1"/>
    <w:rsid w:val="00192C46"/>
    <w:rsid w:val="001A08B3"/>
    <w:rsid w:val="001A38BE"/>
    <w:rsid w:val="001A7B60"/>
    <w:rsid w:val="001B52F0"/>
    <w:rsid w:val="001B7A65"/>
    <w:rsid w:val="001E41F3"/>
    <w:rsid w:val="001F706D"/>
    <w:rsid w:val="00244A89"/>
    <w:rsid w:val="0026004D"/>
    <w:rsid w:val="002640DD"/>
    <w:rsid w:val="00275D12"/>
    <w:rsid w:val="00284FEB"/>
    <w:rsid w:val="002860C4"/>
    <w:rsid w:val="0028789E"/>
    <w:rsid w:val="002948B6"/>
    <w:rsid w:val="002B5741"/>
    <w:rsid w:val="002F3923"/>
    <w:rsid w:val="00305409"/>
    <w:rsid w:val="0032547B"/>
    <w:rsid w:val="003609EF"/>
    <w:rsid w:val="0036231A"/>
    <w:rsid w:val="00374DD4"/>
    <w:rsid w:val="003E1A36"/>
    <w:rsid w:val="003F1261"/>
    <w:rsid w:val="003F4B92"/>
    <w:rsid w:val="003F5910"/>
    <w:rsid w:val="003F5ECB"/>
    <w:rsid w:val="00410371"/>
    <w:rsid w:val="004242F1"/>
    <w:rsid w:val="0043354D"/>
    <w:rsid w:val="004B75B7"/>
    <w:rsid w:val="0051580D"/>
    <w:rsid w:val="005334CF"/>
    <w:rsid w:val="00547111"/>
    <w:rsid w:val="00592D74"/>
    <w:rsid w:val="005952E2"/>
    <w:rsid w:val="005D08B7"/>
    <w:rsid w:val="005E2C44"/>
    <w:rsid w:val="00621188"/>
    <w:rsid w:val="006257ED"/>
    <w:rsid w:val="00673676"/>
    <w:rsid w:val="00695808"/>
    <w:rsid w:val="006B46FB"/>
    <w:rsid w:val="006C7C80"/>
    <w:rsid w:val="006E21FB"/>
    <w:rsid w:val="00792342"/>
    <w:rsid w:val="00797456"/>
    <w:rsid w:val="007977A8"/>
    <w:rsid w:val="007B512A"/>
    <w:rsid w:val="007C2097"/>
    <w:rsid w:val="007C34EC"/>
    <w:rsid w:val="007D6A07"/>
    <w:rsid w:val="007F7259"/>
    <w:rsid w:val="008040A8"/>
    <w:rsid w:val="00820A92"/>
    <w:rsid w:val="008279FA"/>
    <w:rsid w:val="008626E7"/>
    <w:rsid w:val="00870EE7"/>
    <w:rsid w:val="008A45A6"/>
    <w:rsid w:val="008F5E16"/>
    <w:rsid w:val="008F686C"/>
    <w:rsid w:val="009148DE"/>
    <w:rsid w:val="009725E6"/>
    <w:rsid w:val="009777D9"/>
    <w:rsid w:val="00980EA6"/>
    <w:rsid w:val="00991B88"/>
    <w:rsid w:val="009A4D5E"/>
    <w:rsid w:val="009A5753"/>
    <w:rsid w:val="009A579D"/>
    <w:rsid w:val="009E3297"/>
    <w:rsid w:val="009F734F"/>
    <w:rsid w:val="00A246B6"/>
    <w:rsid w:val="00A47E70"/>
    <w:rsid w:val="00A50CF0"/>
    <w:rsid w:val="00A7671C"/>
    <w:rsid w:val="00A81976"/>
    <w:rsid w:val="00AA2CBC"/>
    <w:rsid w:val="00AC5820"/>
    <w:rsid w:val="00AD1CD8"/>
    <w:rsid w:val="00B0323B"/>
    <w:rsid w:val="00B258BB"/>
    <w:rsid w:val="00B62431"/>
    <w:rsid w:val="00B67B97"/>
    <w:rsid w:val="00B95926"/>
    <w:rsid w:val="00B968C8"/>
    <w:rsid w:val="00BA3EC5"/>
    <w:rsid w:val="00BA51D9"/>
    <w:rsid w:val="00BA5689"/>
    <w:rsid w:val="00BB5DFC"/>
    <w:rsid w:val="00BD279D"/>
    <w:rsid w:val="00BD6BB8"/>
    <w:rsid w:val="00C66BA2"/>
    <w:rsid w:val="00C73720"/>
    <w:rsid w:val="00C766C6"/>
    <w:rsid w:val="00C9349A"/>
    <w:rsid w:val="00C95985"/>
    <w:rsid w:val="00C97C2C"/>
    <w:rsid w:val="00CC5026"/>
    <w:rsid w:val="00CC68D0"/>
    <w:rsid w:val="00CD3061"/>
    <w:rsid w:val="00D0122E"/>
    <w:rsid w:val="00D03F9A"/>
    <w:rsid w:val="00D06D51"/>
    <w:rsid w:val="00D24991"/>
    <w:rsid w:val="00D50255"/>
    <w:rsid w:val="00D6501D"/>
    <w:rsid w:val="00D71C99"/>
    <w:rsid w:val="00DE34CF"/>
    <w:rsid w:val="00E13F3D"/>
    <w:rsid w:val="00E34898"/>
    <w:rsid w:val="00E53729"/>
    <w:rsid w:val="00EB09B7"/>
    <w:rsid w:val="00EB0A5C"/>
    <w:rsid w:val="00EE7D7C"/>
    <w:rsid w:val="00F25D98"/>
    <w:rsid w:val="00F300FB"/>
    <w:rsid w:val="00F4579B"/>
    <w:rsid w:val="00FB6386"/>
    <w:rsid w:val="00FE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08A17F3-3A89-4A2E-B484-8385AEC63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F5910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3F591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F591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E73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E738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73676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rsid w:val="00D650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5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ADA9E-0782-4CC2-812E-73F9E2FA4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9</Pages>
  <Words>3808</Words>
  <Characters>19918</Characters>
  <Application>Microsoft Office Word</Application>
  <DocSecurity>0</DocSecurity>
  <Lines>421</Lines>
  <Paragraphs>243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11</cp:revision>
  <cp:lastPrinted>1900-01-01T08:00:00Z</cp:lastPrinted>
  <dcterms:created xsi:type="dcterms:W3CDTF">2019-02-11T02:48:00Z</dcterms:created>
  <dcterms:modified xsi:type="dcterms:W3CDTF">2019-02-14T20:48:00Z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71ca3fe4-5058-4695-99a7-004b625c8892</vt:lpwstr>
  </property>
  <property fmtid="{D5CDD505-2E9C-101B-9397-08002B2CF9AE}" pid="22" name="CTP_TimeStamp">
    <vt:lpwstr>2019-02-14 20:48:23Z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